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81" w:rsidRPr="00806104" w:rsidRDefault="00403481" w:rsidP="00403481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</w:rPr>
      </w:pPr>
      <w:r w:rsidRPr="00806104">
        <w:rPr>
          <w:rFonts w:ascii="Arial" w:eastAsia="MS Mincho" w:hAnsi="Arial" w:cs="Times New Roman"/>
          <w:b/>
          <w:noProof/>
          <w:sz w:val="24"/>
          <w:szCs w:val="20"/>
        </w:rPr>
        <w:t>3GPP TSG-SA WG4 Meeting #8</w:t>
      </w:r>
      <w:r w:rsidR="00DD1BF6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8</w:t>
      </w:r>
      <w:r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ab/>
        <w:t>S4-</w:t>
      </w:r>
      <w:r w:rsidR="00695C91"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>16</w:t>
      </w:r>
      <w:r w:rsidR="00695C91">
        <w:rPr>
          <w:rFonts w:ascii="Arial" w:eastAsia="MS Mincho" w:hAnsi="Arial" w:cs="Times New Roman"/>
          <w:b/>
          <w:i/>
          <w:noProof/>
          <w:sz w:val="28"/>
          <w:szCs w:val="20"/>
        </w:rPr>
        <w:t>0</w:t>
      </w:r>
      <w:r w:rsidR="003C77BF">
        <w:rPr>
          <w:rFonts w:ascii="Arial" w:eastAsia="MS Mincho" w:hAnsi="Arial" w:cs="Times New Roman"/>
          <w:b/>
          <w:i/>
          <w:noProof/>
          <w:sz w:val="28"/>
          <w:szCs w:val="20"/>
        </w:rPr>
        <w:t>392</w:t>
      </w:r>
    </w:p>
    <w:p w:rsidR="00403481" w:rsidRPr="00806104" w:rsidRDefault="00DD1BF6" w:rsidP="00403481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</w:pPr>
      <w:r>
        <w:rPr>
          <w:rFonts w:ascii="Arial" w:eastAsia="MS Mincho" w:hAnsi="Arial" w:cs="Times New Roman"/>
          <w:b/>
          <w:noProof/>
          <w:sz w:val="24"/>
          <w:szCs w:val="20"/>
        </w:rPr>
        <w:t>Memphis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USA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</w:rPr>
        <w:t>18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-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2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2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April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, 201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4"/>
                <w:szCs w:val="20"/>
              </w:rPr>
              <w:t>CR-Form-v11.1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42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eastAsia="ja-JP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26.</w:t>
            </w:r>
            <w:r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879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3481" w:rsidRPr="00806104" w:rsidRDefault="00695C91" w:rsidP="003C77BF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000</w:t>
            </w:r>
            <w:r w:rsidR="003C77BF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7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-</w:t>
            </w:r>
          </w:p>
        </w:tc>
        <w:tc>
          <w:tcPr>
            <w:tcW w:w="2693" w:type="dxa"/>
          </w:tcPr>
          <w:p w:rsidR="00403481" w:rsidRPr="00806104" w:rsidRDefault="00403481" w:rsidP="001163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3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0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806104">
              <w:rPr>
                <w:rFonts w:ascii="Arial" w:eastAsia="MS Mincho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806104">
                <w:rPr>
                  <w:rFonts w:ascii="Arial" w:eastAsia="MS Mincho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9641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81" w:rsidRPr="00806104" w:rsidTr="001163A9">
        <w:tc>
          <w:tcPr>
            <w:tcW w:w="2835" w:type="dxa"/>
          </w:tcPr>
          <w:p w:rsidR="00403481" w:rsidRPr="00806104" w:rsidRDefault="00403481" w:rsidP="001163A9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03481" w:rsidRPr="00806104" w:rsidTr="001163A9">
        <w:tc>
          <w:tcPr>
            <w:tcW w:w="9641" w:type="dxa"/>
            <w:gridSpan w:val="11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3031F" w:rsidP="00BD2195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43031F">
              <w:rPr>
                <w:rFonts w:ascii="Arial" w:eastAsia="MS Mincho" w:hAnsi="Arial" w:cs="Times New Roman"/>
                <w:noProof/>
                <w:sz w:val="20"/>
                <w:szCs w:val="20"/>
              </w:rPr>
              <w:t>Reflect the Final Codec Choices for MCPTT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620AB4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Huawei Technologies Co Ltd</w:t>
            </w:r>
            <w:r w:rsidR="004A5319">
              <w:rPr>
                <w:rFonts w:ascii="Arial" w:eastAsia="MS Mincho" w:hAnsi="Arial" w:cs="Times New Roman"/>
                <w:noProof/>
                <w:sz w:val="20"/>
                <w:szCs w:val="20"/>
              </w:rPr>
              <w:t>, VoiceAge</w:t>
            </w:r>
            <w:r w:rsidR="002B0A0F">
              <w:rPr>
                <w:rFonts w:ascii="Arial" w:eastAsia="MS Mincho" w:hAnsi="Arial" w:cs="Times New Roman"/>
                <w:noProof/>
                <w:sz w:val="20"/>
                <w:szCs w:val="20"/>
              </w:rPr>
              <w:t>,</w:t>
            </w:r>
            <w:r w:rsidR="002B0A0F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Fraunhofer IIS</w:t>
            </w:r>
            <w:r w:rsidR="009D4FFE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>, Qualcomm Incorporated</w:t>
            </w:r>
          </w:p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S4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AE45A9">
              <w:rPr>
                <w:rFonts w:ascii="Arial" w:eastAsia="MS Mincho" w:hAnsi="Arial" w:cs="Times New Roman"/>
                <w:noProof/>
                <w:sz w:val="20"/>
                <w:szCs w:val="20"/>
              </w:rPr>
              <w:t>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916D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2016-0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4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-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8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916D9A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Rel-1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3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403481" w:rsidRPr="00806104" w:rsidRDefault="00403481" w:rsidP="001163A9">
            <w:pPr>
              <w:spacing w:after="12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806104">
                <w:rPr>
                  <w:rFonts w:ascii="Arial" w:eastAsia="MS Mincho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bookmarkStart w:id="1" w:name="OLE_LINK1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>Rel-13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1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</w:p>
        </w:tc>
      </w:tr>
      <w:tr w:rsidR="00403481" w:rsidRPr="00806104" w:rsidTr="001163A9">
        <w:tc>
          <w:tcPr>
            <w:tcW w:w="1843" w:type="dxa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4671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Currently 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is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no text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in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the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TR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documenting the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final choice of AMR-WB as the mandatory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codec for the MCPTT service</w:t>
            </w:r>
            <w:r w:rsidR="003054A8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28562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Add the text from the TS in a slightly modified form to the TR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124F2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will be no background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documenting the final choice of AMR</w:t>
            </w:r>
            <w:bookmarkStart w:id="2" w:name="_GoBack"/>
            <w:bookmarkEnd w:id="2"/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-WB as the mandatory codec for the MCPTT service</w:t>
            </w:r>
            <w:r w:rsidR="00BE78EF" w:rsidRPr="00BE78EF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0E3AC0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>5.1.6, 5.1.7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8B6E05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TS/TR ... CR ...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671B" w:rsidRPr="00806104" w:rsidRDefault="0024671B" w:rsidP="0024671B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0" w:line="240" w:lineRule="auto"/>
        <w:rPr>
          <w:rFonts w:ascii="Arial" w:eastAsia="MS Mincho" w:hAnsi="Arial" w:cs="Times New Roman"/>
          <w:noProof/>
          <w:sz w:val="8"/>
          <w:szCs w:val="8"/>
        </w:rPr>
      </w:pPr>
    </w:p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  <w:sectPr w:rsidR="00403481" w:rsidRPr="00806104" w:rsidSect="0080610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bookmarkStart w:id="3" w:name="_Toc393896684"/>
      <w:bookmarkStart w:id="4" w:name="_Toc393897608"/>
      <w:bookmarkStart w:id="5" w:name="_Toc393897855"/>
      <w:bookmarkStart w:id="6" w:name="_Toc394072153"/>
      <w:bookmarkStart w:id="7" w:name="_Toc394072750"/>
      <w:bookmarkStart w:id="8" w:name="_Toc394179157"/>
      <w:bookmarkStart w:id="9" w:name="_Toc394417775"/>
      <w:bookmarkStart w:id="10" w:name="_Toc422343184"/>
      <w:bookmarkStart w:id="11" w:name="_Toc430512265"/>
      <w:bookmarkStart w:id="12" w:name="_Toc398138318"/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lastRenderedPageBreak/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  <w:r w:rsidR="00916D9A">
        <w:rPr>
          <w:rFonts w:ascii="Times New Roman" w:eastAsia="MS Mincho" w:hAnsi="Times New Roman" w:cs="Times New Roman"/>
          <w:b/>
          <w:noProof/>
          <w:sz w:val="24"/>
          <w:szCs w:val="24"/>
        </w:rPr>
        <w:t>1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24671B" w:rsidRPr="0024671B" w:rsidDel="0024671B" w:rsidRDefault="0024671B" w:rsidP="0024671B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del w:id="13" w:author="Jon" w:date="2016-04-05T15:39:00Z"/>
          <w:rFonts w:ascii="Times New Roman" w:eastAsia="Times New Roman" w:hAnsi="Times New Roman" w:cs="Times New Roman"/>
          <w:sz w:val="20"/>
          <w:szCs w:val="20"/>
        </w:rPr>
      </w:pPr>
      <w:bookmarkStart w:id="14" w:name="_Toc437900907"/>
      <w:bookmarkStart w:id="15" w:name="_Toc4379008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4671B">
        <w:rPr>
          <w:rFonts w:ascii="Arial" w:eastAsia="Times New Roman" w:hAnsi="Arial" w:cs="Times New Roman"/>
          <w:b w:val="0"/>
          <w:bCs w:val="0"/>
          <w:color w:val="auto"/>
          <w:sz w:val="28"/>
          <w:szCs w:val="20"/>
        </w:rPr>
        <w:t>5.1.6</w:t>
      </w:r>
      <w:r w:rsidRPr="0024671B">
        <w:rPr>
          <w:rFonts w:ascii="Arial" w:eastAsia="Times New Roman" w:hAnsi="Arial" w:cs="Times New Roman"/>
          <w:b w:val="0"/>
          <w:bCs w:val="0"/>
          <w:color w:val="auto"/>
          <w:sz w:val="28"/>
          <w:szCs w:val="20"/>
        </w:rPr>
        <w:tab/>
      </w:r>
      <w:bookmarkEnd w:id="14"/>
      <w:del w:id="16" w:author="Jon" w:date="2016-04-05T15:39:00Z">
        <w:r w:rsidDel="0024671B">
          <w:rPr>
            <w:rFonts w:ascii="Arial" w:eastAsia="Times New Roman" w:hAnsi="Arial" w:cs="Times New Roman"/>
            <w:b w:val="0"/>
            <w:bCs w:val="0"/>
            <w:color w:val="auto"/>
            <w:sz w:val="28"/>
            <w:szCs w:val="20"/>
          </w:rPr>
          <w:delText>Assumptions</w:delText>
        </w:r>
        <w:r w:rsidRPr="0024671B" w:rsidDel="0024671B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ins w:id="17" w:author="Jon" w:date="2016-04-05T15:39:00Z">
        <w:r w:rsidRPr="0024671B">
          <w:rPr>
            <w:rFonts w:ascii="Arial" w:eastAsia="Times New Roman" w:hAnsi="Arial" w:cs="Times New Roman"/>
            <w:b w:val="0"/>
            <w:bCs w:val="0"/>
            <w:color w:val="auto"/>
            <w:sz w:val="28"/>
            <w:szCs w:val="20"/>
          </w:rPr>
          <w:t xml:space="preserve">Other </w:t>
        </w:r>
        <w:proofErr w:type="spellStart"/>
        <w:r w:rsidRPr="0024671B">
          <w:rPr>
            <w:rFonts w:ascii="Arial" w:eastAsia="Times New Roman" w:hAnsi="Arial" w:cs="Times New Roman"/>
            <w:b w:val="0"/>
            <w:bCs w:val="0"/>
            <w:color w:val="auto"/>
            <w:sz w:val="28"/>
            <w:szCs w:val="20"/>
          </w:rPr>
          <w:t>Factors</w:t>
        </w:r>
      </w:ins>
    </w:p>
    <w:p w:rsidR="0024671B" w:rsidRPr="0024671B" w:rsidRDefault="0024671B" w:rsidP="002467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Jon" w:date="2016-04-05T15:39:00Z"/>
          <w:rFonts w:ascii="Times New Roman" w:eastAsia="Times New Roman" w:hAnsi="Times New Roman" w:cs="Times New Roman"/>
          <w:sz w:val="20"/>
          <w:szCs w:val="20"/>
        </w:rPr>
      </w:pPr>
      <w:ins w:id="19" w:author="Jon" w:date="2016-04-05T15:39:00Z">
        <w:r w:rsidRPr="0024671B">
          <w:rPr>
            <w:rFonts w:ascii="Times New Roman" w:eastAsia="Times New Roman" w:hAnsi="Times New Roman" w:cs="Times New Roman"/>
            <w:sz w:val="20"/>
            <w:szCs w:val="20"/>
          </w:rPr>
          <w:t>In</w:t>
        </w:r>
        <w:proofErr w:type="spellEnd"/>
        <w:r w:rsidRPr="0024671B">
          <w:rPr>
            <w:rFonts w:ascii="Times New Roman" w:eastAsia="Times New Roman" w:hAnsi="Times New Roman" w:cs="Times New Roman"/>
            <w:sz w:val="20"/>
            <w:szCs w:val="20"/>
          </w:rPr>
          <w:t xml:space="preserve"> evaluating the alternative codecs for use in MCPTT, an assessment of the availability of devices implementing each of the codec alternatives is necessary for early deployment. </w:t>
        </w:r>
      </w:ins>
      <w:ins w:id="20" w:author="Jon" w:date="2016-04-05T16:11:00Z">
        <w:r w:rsidR="0028602B">
          <w:rPr>
            <w:rFonts w:ascii="Times New Roman" w:eastAsia="Times New Roman" w:hAnsi="Times New Roman" w:cs="Times New Roman"/>
            <w:sz w:val="20"/>
            <w:szCs w:val="20"/>
          </w:rPr>
          <w:t>Although t</w:t>
        </w:r>
        <w:r w:rsidR="0028602B" w:rsidRPr="0028602B">
          <w:rPr>
            <w:rFonts w:ascii="Times New Roman" w:eastAsia="Times New Roman" w:hAnsi="Times New Roman" w:cs="Times New Roman"/>
            <w:sz w:val="20"/>
            <w:szCs w:val="20"/>
          </w:rPr>
          <w:t>he EVS codec was shown to provide statistically significant performance improvements relative to the AMR-WB codec for some of the MCPTT KPIs</w:t>
        </w:r>
        <w:r w:rsidR="0028602B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21" w:author="Jon" w:date="2016-04-05T15:39:00Z">
        <w:r w:rsidRPr="0024671B">
          <w:rPr>
            <w:rFonts w:ascii="Times New Roman" w:eastAsia="Times New Roman" w:hAnsi="Times New Roman" w:cs="Times New Roman"/>
            <w:sz w:val="20"/>
            <w:szCs w:val="20"/>
          </w:rPr>
          <w:t>very few devices are known to be publically available</w:t>
        </w:r>
      </w:ins>
      <w:ins w:id="22" w:author="Jon" w:date="2016-04-05T16:13:00Z">
        <w:r w:rsidR="0028602B">
          <w:rPr>
            <w:rFonts w:ascii="Times New Roman" w:eastAsia="Times New Roman" w:hAnsi="Times New Roman" w:cs="Times New Roman"/>
            <w:sz w:val="20"/>
            <w:szCs w:val="20"/>
          </w:rPr>
          <w:t xml:space="preserve"> at this point in time (Release 13)</w:t>
        </w:r>
      </w:ins>
      <w:ins w:id="23" w:author="Jon" w:date="2016-04-05T15:39:00Z">
        <w:r w:rsidRPr="0024671B">
          <w:rPr>
            <w:rFonts w:ascii="Times New Roman" w:eastAsia="Times New Roman" w:hAnsi="Times New Roman" w:cs="Times New Roman"/>
            <w:sz w:val="20"/>
            <w:szCs w:val="20"/>
          </w:rPr>
          <w:t xml:space="preserve">. </w:t>
        </w:r>
      </w:ins>
    </w:p>
    <w:p w:rsidR="00BF76F0" w:rsidRDefault="00BF76F0" w:rsidP="00BF76F0"/>
    <w:p w:rsidR="002934AB" w:rsidRPr="00806104" w:rsidRDefault="002934AB" w:rsidP="00293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*</w:t>
      </w:r>
      <w:r w:rsidR="000E3AC0">
        <w:rPr>
          <w:rFonts w:ascii="Times New Roman" w:eastAsia="MS Mincho" w:hAnsi="Times New Roman" w:cs="Times New Roman"/>
          <w:b/>
          <w:noProof/>
          <w:sz w:val="24"/>
          <w:szCs w:val="24"/>
        </w:rPr>
        <w:t>2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24671B" w:rsidRPr="0024671B" w:rsidRDefault="0024671B" w:rsidP="0024671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24" w:name="_Toc437900908"/>
      <w:r w:rsidRPr="0024671B">
        <w:rPr>
          <w:rFonts w:ascii="Arial" w:eastAsia="Times New Roman" w:hAnsi="Arial" w:cs="Times New Roman"/>
          <w:sz w:val="28"/>
          <w:szCs w:val="20"/>
        </w:rPr>
        <w:t>5.1.7</w:t>
      </w:r>
      <w:r w:rsidRPr="0024671B">
        <w:rPr>
          <w:rFonts w:ascii="Arial" w:eastAsia="Times New Roman" w:hAnsi="Arial" w:cs="Times New Roman"/>
          <w:sz w:val="28"/>
          <w:szCs w:val="20"/>
        </w:rPr>
        <w:tab/>
        <w:t>Solution</w:t>
      </w:r>
      <w:bookmarkEnd w:id="24"/>
    </w:p>
    <w:p w:rsidR="007C774B" w:rsidRDefault="0024671B" w:rsidP="002467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Jon" w:date="2016-04-11T10:48:00Z"/>
          <w:rFonts w:ascii="Times New Roman" w:eastAsia="Times New Roman" w:hAnsi="Times New Roman" w:cs="Times New Roman"/>
          <w:sz w:val="20"/>
          <w:szCs w:val="20"/>
          <w:lang w:val="en-CA"/>
        </w:rPr>
      </w:pPr>
      <w:ins w:id="26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In evaluating the codec alternatives for MCPTT, two codecs; AMR-WB an</w:t>
        </w:r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d EVS were considered in detail</w:t>
        </w:r>
      </w:ins>
      <w:ins w:id="27" w:author="Jon" w:date="2016-04-06T08:26:00Z">
        <w:r w:rsidR="0058409C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28" w:author="Jon" w:date="2016-04-06T08:23:00Z"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along with </w:t>
        </w:r>
      </w:ins>
      <w:ins w:id="29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other relevant codecs </w:t>
        </w:r>
      </w:ins>
      <w:ins w:id="30" w:author="Jon" w:date="2016-04-06T08:23:00Z"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such as AMR and </w:t>
        </w:r>
      </w:ins>
      <w:ins w:id="31" w:author="Jon" w:date="2016-04-06T08:24:00Z"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the TETRA </w:t>
        </w:r>
      </w:ins>
      <w:ins w:id="32" w:author="Jon" w:date="2016-04-06T08:23:00Z"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codec</w:t>
        </w:r>
      </w:ins>
      <w:ins w:id="33" w:author="Jon" w:date="2016-04-06T08:24:00Z">
        <w:r w:rsidR="001F7983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.</w:t>
        </w:r>
      </w:ins>
      <w:ins w:id="34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The EVS codec was shown to provide statistically significant performance improvements relative to the AMR-WB codec for some of the MCPTT KPIs as studied and reported in </w:t>
        </w:r>
        <w:proofErr w:type="spellStart"/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subclauses</w:t>
        </w:r>
        <w:proofErr w:type="spellEnd"/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5.1.1 to 5.1.6 above</w:t>
        </w:r>
      </w:ins>
      <w:ins w:id="35" w:author="Jon" w:date="2016-04-11T11:12:00Z">
        <w:r w:rsidR="000403E1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including quality, intelligibility, coverage and error resilience.</w:t>
        </w:r>
      </w:ins>
      <w:ins w:id="36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</w:p>
    <w:p w:rsidR="002B1A93" w:rsidRPr="0024671B" w:rsidRDefault="0024671B" w:rsidP="002467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Jon" w:date="2016-04-05T15:41:00Z"/>
          <w:rFonts w:ascii="Times New Roman" w:eastAsia="Times New Roman" w:hAnsi="Times New Roman" w:cs="Times New Roman"/>
          <w:sz w:val="20"/>
          <w:szCs w:val="20"/>
        </w:rPr>
      </w:pPr>
      <w:ins w:id="38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After consideration of all factors in Release 13 the currently widely deployed and available AMR-WB codec meets the needs of MCPTT services and is recommended as the mandatory codec for MCPTT.</w:t>
        </w:r>
      </w:ins>
      <w:ins w:id="39" w:author="Jon" w:date="2016-04-11T10:48:00Z">
        <w:r w:rsidR="007C774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40" w:author="Jon" w:date="2016-04-11T10:36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B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ased on operator / MCPTT service provider policy, </w:t>
        </w:r>
        <w:r w:rsidR="002B1A93">
          <w:rPr>
            <w:rFonts w:ascii="Times New Roman" w:eastAsia="Times New Roman" w:hAnsi="Times New Roman" w:cs="Times New Roman"/>
            <w:sz w:val="20"/>
            <w:szCs w:val="20"/>
          </w:rPr>
          <w:t>it is recommended that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 EVS </w:t>
        </w:r>
      </w:ins>
      <w:ins w:id="41" w:author="Jon" w:date="2016-04-11T10:49:00Z">
        <w:r w:rsidR="001537E3">
          <w:rPr>
            <w:rFonts w:ascii="Times New Roman" w:eastAsia="Times New Roman" w:hAnsi="Times New Roman" w:cs="Times New Roman"/>
            <w:sz w:val="20"/>
            <w:szCs w:val="20"/>
          </w:rPr>
          <w:t xml:space="preserve">operating </w:t>
        </w:r>
      </w:ins>
      <w:ins w:id="42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in super-wideband mode </w:t>
        </w:r>
      </w:ins>
      <w:ins w:id="43" w:author="Jon" w:date="2016-04-11T10:3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 xml:space="preserve">be </w:t>
        </w:r>
      </w:ins>
      <w:ins w:id="44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supported as an optional codec that can be used for </w:t>
        </w:r>
      </w:ins>
      <w:ins w:id="45" w:author="Jon" w:date="2016-04-11T10:45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MCPTT services</w:t>
        </w:r>
      </w:ins>
      <w:ins w:id="46" w:author="Jon" w:date="2016-04-11T10:4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620AB4" w:rsidRPr="00947E2A" w:rsidRDefault="00620AB4" w:rsidP="00BF76F0"/>
    <w:bookmarkEnd w:id="15"/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*** End of changes ***</w:t>
      </w:r>
    </w:p>
    <w:p w:rsidR="00403481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</w:pPr>
    </w:p>
    <w:sectPr w:rsidR="00403481" w:rsidSect="0080610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06D" w:rsidRDefault="00D3306D">
      <w:pPr>
        <w:spacing w:after="0" w:line="240" w:lineRule="auto"/>
      </w:pPr>
      <w:r>
        <w:separator/>
      </w:r>
    </w:p>
  </w:endnote>
  <w:endnote w:type="continuationSeparator" w:id="0">
    <w:p w:rsidR="00D3306D" w:rsidRDefault="00D3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06D" w:rsidRDefault="00D3306D">
      <w:pPr>
        <w:spacing w:after="0" w:line="240" w:lineRule="auto"/>
      </w:pPr>
      <w:r>
        <w:separator/>
      </w:r>
    </w:p>
  </w:footnote>
  <w:footnote w:type="continuationSeparator" w:id="0">
    <w:p w:rsidR="00D3306D" w:rsidRDefault="00D3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BF76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F0CF8"/>
    <w:multiLevelType w:val="hybridMultilevel"/>
    <w:tmpl w:val="5D76D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45521"/>
    <w:multiLevelType w:val="hybridMultilevel"/>
    <w:tmpl w:val="D97C10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81"/>
    <w:rsid w:val="000403E1"/>
    <w:rsid w:val="00076C51"/>
    <w:rsid w:val="00091DF3"/>
    <w:rsid w:val="000E3AC0"/>
    <w:rsid w:val="001101D0"/>
    <w:rsid w:val="001143CB"/>
    <w:rsid w:val="001537E3"/>
    <w:rsid w:val="001800C6"/>
    <w:rsid w:val="001F5BA6"/>
    <w:rsid w:val="001F7983"/>
    <w:rsid w:val="002124F2"/>
    <w:rsid w:val="00245E48"/>
    <w:rsid w:val="0024671B"/>
    <w:rsid w:val="0028562E"/>
    <w:rsid w:val="0028602B"/>
    <w:rsid w:val="002934AB"/>
    <w:rsid w:val="002B0A0F"/>
    <w:rsid w:val="002B1A93"/>
    <w:rsid w:val="002E0FAD"/>
    <w:rsid w:val="003054A8"/>
    <w:rsid w:val="003066CE"/>
    <w:rsid w:val="0036533F"/>
    <w:rsid w:val="00392921"/>
    <w:rsid w:val="003C2E5A"/>
    <w:rsid w:val="003C77BF"/>
    <w:rsid w:val="003F0D45"/>
    <w:rsid w:val="00403481"/>
    <w:rsid w:val="00426FE5"/>
    <w:rsid w:val="00427E0A"/>
    <w:rsid w:val="0043031F"/>
    <w:rsid w:val="0043509A"/>
    <w:rsid w:val="00472E35"/>
    <w:rsid w:val="00474BED"/>
    <w:rsid w:val="00486CD5"/>
    <w:rsid w:val="004A5319"/>
    <w:rsid w:val="00501949"/>
    <w:rsid w:val="00561CB7"/>
    <w:rsid w:val="0058409C"/>
    <w:rsid w:val="005C038B"/>
    <w:rsid w:val="00603E16"/>
    <w:rsid w:val="00620AB4"/>
    <w:rsid w:val="00685806"/>
    <w:rsid w:val="00695C91"/>
    <w:rsid w:val="006965DC"/>
    <w:rsid w:val="006B5F73"/>
    <w:rsid w:val="006C550B"/>
    <w:rsid w:val="007C627B"/>
    <w:rsid w:val="007C774B"/>
    <w:rsid w:val="007D11B1"/>
    <w:rsid w:val="007D64E0"/>
    <w:rsid w:val="008A7A47"/>
    <w:rsid w:val="008B6E05"/>
    <w:rsid w:val="00904065"/>
    <w:rsid w:val="00906299"/>
    <w:rsid w:val="00916D9A"/>
    <w:rsid w:val="00976492"/>
    <w:rsid w:val="009D4FFE"/>
    <w:rsid w:val="00A64A13"/>
    <w:rsid w:val="00AC2C8E"/>
    <w:rsid w:val="00AC569B"/>
    <w:rsid w:val="00B01EB4"/>
    <w:rsid w:val="00B447B8"/>
    <w:rsid w:val="00B6143E"/>
    <w:rsid w:val="00BB0E94"/>
    <w:rsid w:val="00BB3A16"/>
    <w:rsid w:val="00BD2195"/>
    <w:rsid w:val="00BD3FC3"/>
    <w:rsid w:val="00BE78EF"/>
    <w:rsid w:val="00BF76F0"/>
    <w:rsid w:val="00C24305"/>
    <w:rsid w:val="00C2485C"/>
    <w:rsid w:val="00C3371E"/>
    <w:rsid w:val="00D3080E"/>
    <w:rsid w:val="00D3306D"/>
    <w:rsid w:val="00DD1BF6"/>
    <w:rsid w:val="00DF45A3"/>
    <w:rsid w:val="00E32A7E"/>
    <w:rsid w:val="00E404BC"/>
    <w:rsid w:val="00E56C46"/>
    <w:rsid w:val="00EA4220"/>
    <w:rsid w:val="00EE5DD7"/>
    <w:rsid w:val="00F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3</cp:revision>
  <dcterms:created xsi:type="dcterms:W3CDTF">2016-04-12T15:18:00Z</dcterms:created>
  <dcterms:modified xsi:type="dcterms:W3CDTF">2016-04-12T15:21:00Z</dcterms:modified>
</cp:coreProperties>
</file>